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D662E9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A7A50" w:rsidRPr="006A7A50">
        <w:rPr>
          <w:rFonts w:ascii="Arial" w:hAnsi="Arial" w:cs="Arial"/>
          <w:b/>
          <w:bCs/>
          <w:sz w:val="28"/>
          <w:szCs w:val="24"/>
        </w:rPr>
        <w:t>S2-241</w:t>
      </w:r>
      <w:r w:rsidR="00F27D3A">
        <w:rPr>
          <w:rFonts w:ascii="Arial" w:hAnsi="Arial" w:cs="Arial"/>
          <w:b/>
          <w:bCs/>
          <w:sz w:val="28"/>
          <w:szCs w:val="24"/>
        </w:rPr>
        <w:t>0626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8B0C92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75FF0">
        <w:rPr>
          <w:color w:val="0D0D0D"/>
        </w:rPr>
        <w:t xml:space="preserve">Reply LS on </w:t>
      </w:r>
      <w:r w:rsidR="00F75FF0" w:rsidRPr="00F75FF0">
        <w:rPr>
          <w:color w:val="0D0D0D"/>
        </w:rPr>
        <w:t>Support of Regenerative-based Satellite Access</w:t>
      </w:r>
    </w:p>
    <w:p w14:paraId="723DDC09" w14:textId="0EA1731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75FF0" w:rsidRPr="00F75FF0">
        <w:rPr>
          <w:bCs w:val="0"/>
        </w:rPr>
        <w:t>Support of Regenerative-based Satellite Access</w:t>
      </w:r>
      <w:r w:rsidR="00FF7B54">
        <w:rPr>
          <w:bCs w:val="0"/>
        </w:rPr>
        <w:t xml:space="preserve"> (</w:t>
      </w:r>
      <w:r w:rsidR="00F75FF0" w:rsidRPr="00F75FF0">
        <w:rPr>
          <w:bCs w:val="0"/>
        </w:rPr>
        <w:t>R3-243954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F75FF0">
        <w:rPr>
          <w:bCs w:val="0"/>
        </w:rPr>
        <w:t>7410</w:t>
      </w:r>
      <w:r w:rsidR="00FF7B54">
        <w:rPr>
          <w:bCs w:val="0"/>
        </w:rPr>
        <w:t>)</w:t>
      </w:r>
    </w:p>
    <w:p w14:paraId="4A2F403A" w14:textId="3442468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75FF0">
        <w:t>19</w:t>
      </w:r>
    </w:p>
    <w:p w14:paraId="11BFCDC2" w14:textId="67223E0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75FF0" w:rsidRPr="00F75FF0">
        <w:t>NR_NTN_Ph3-Core</w:t>
      </w:r>
      <w:r w:rsidR="00900154">
        <w:t xml:space="preserve">, </w:t>
      </w:r>
      <w:r w:rsidR="00AD4A52" w:rsidRPr="00AD4A52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5F012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RAN3</w:t>
      </w:r>
      <w:r w:rsidR="008D6A89">
        <w:rPr>
          <w:b w:val="0"/>
          <w:bCs/>
          <w:lang w:val="fr-FR"/>
        </w:rPr>
        <w:t>, RAN</w:t>
      </w:r>
    </w:p>
    <w:p w14:paraId="6E0CADF1" w14:textId="73BC5B5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75FF0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ED54B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75FF0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2F9BA9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75FF0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0A28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75FF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084D7B" w:rsidR="00A46486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for the LS on </w:t>
      </w:r>
      <w:r w:rsidRPr="00F75FF0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 SA2 identified that the LS from RAN3 referred only to “5GS” while in the last paragraph also referred to “AMF/MME”. SA2 also noticed that the RAN WI “</w:t>
      </w:r>
      <w:r w:rsidRPr="00F75FF0">
        <w:rPr>
          <w:rFonts w:ascii="Arial" w:hAnsi="Arial" w:cs="Arial"/>
        </w:rPr>
        <w:t>Non-Terrestrial Networks (NTN) for Internet of Things (IoT) Phase 3</w:t>
      </w:r>
      <w:r>
        <w:rPr>
          <w:rFonts w:ascii="Arial" w:hAnsi="Arial" w:cs="Arial"/>
        </w:rPr>
        <w:t>” (</w:t>
      </w:r>
      <w:r w:rsidRPr="00F75FF0">
        <w:rPr>
          <w:rFonts w:ascii="Arial" w:hAnsi="Arial" w:cs="Arial"/>
        </w:rPr>
        <w:t>RP</w:t>
      </w:r>
      <w:r>
        <w:rPr>
          <w:rFonts w:ascii="Arial" w:hAnsi="Arial" w:cs="Arial"/>
        </w:rPr>
        <w:t>-</w:t>
      </w:r>
      <w:r w:rsidRPr="00F75FF0">
        <w:rPr>
          <w:rFonts w:ascii="Arial" w:hAnsi="Arial" w:cs="Arial"/>
        </w:rPr>
        <w:t>242397</w:t>
      </w:r>
      <w:r>
        <w:rPr>
          <w:rFonts w:ascii="Arial" w:hAnsi="Arial" w:cs="Arial"/>
        </w:rPr>
        <w:t>) did not contain objectives for Regenerative-based Satellite Access for E-</w:t>
      </w:r>
      <w:proofErr w:type="spellStart"/>
      <w:r>
        <w:rPr>
          <w:rFonts w:ascii="Arial" w:hAnsi="Arial" w:cs="Arial"/>
        </w:rPr>
        <w:t>UTRAN</w:t>
      </w:r>
      <w:proofErr w:type="spellEnd"/>
      <w:r>
        <w:rPr>
          <w:rFonts w:ascii="Arial" w:hAnsi="Arial" w:cs="Arial"/>
        </w:rPr>
        <w:t xml:space="preserve">/EPC. </w:t>
      </w:r>
    </w:p>
    <w:p w14:paraId="1B3ADB77" w14:textId="77777777" w:rsidR="00F75FF0" w:rsidRDefault="00F75FF0" w:rsidP="00A46486">
      <w:pPr>
        <w:ind w:left="54"/>
        <w:rPr>
          <w:rFonts w:ascii="Arial" w:hAnsi="Arial" w:cs="Arial"/>
        </w:rPr>
      </w:pPr>
    </w:p>
    <w:p w14:paraId="3F6E7106" w14:textId="77777777" w:rsidR="00E720A7" w:rsidRDefault="00F75FF0" w:rsidP="00A46486">
      <w:pPr>
        <w:ind w:left="54"/>
        <w:rPr>
          <w:ins w:id="0" w:author="Haris Zisimopoulos" w:date="2024-10-14T10:45:00Z" w16du:dateUtc="2024-10-14T09:45:00Z"/>
          <w:rFonts w:ascii="Arial" w:hAnsi="Arial" w:cs="Arial"/>
        </w:rPr>
      </w:pPr>
      <w:r>
        <w:rPr>
          <w:rFonts w:ascii="Arial" w:hAnsi="Arial" w:cs="Arial"/>
        </w:rPr>
        <w:t xml:space="preserve">SA2 would like to inform RAN3 that the conclusions </w:t>
      </w:r>
      <w:r w:rsidR="00BE4537">
        <w:rPr>
          <w:rFonts w:ascii="Arial" w:hAnsi="Arial" w:cs="Arial"/>
        </w:rPr>
        <w:t>for FS_5GSAT_Ph3 for “</w:t>
      </w:r>
      <w:r w:rsidR="00BE4537" w:rsidRPr="00BE4537">
        <w:rPr>
          <w:rFonts w:ascii="Arial" w:hAnsi="Arial" w:cs="Arial"/>
        </w:rPr>
        <w:t>KI#1</w:t>
      </w:r>
      <w:r w:rsidR="00BE4537">
        <w:rPr>
          <w:rFonts w:ascii="Arial" w:hAnsi="Arial" w:cs="Arial"/>
        </w:rPr>
        <w:t xml:space="preserve">: </w:t>
      </w:r>
      <w:r w:rsidR="00BE4537" w:rsidRPr="00BE4537">
        <w:rPr>
          <w:rFonts w:ascii="Arial" w:hAnsi="Arial" w:cs="Arial"/>
        </w:rPr>
        <w:t>Support of Regenerative-based satellite access</w:t>
      </w:r>
      <w:r w:rsidR="00BE4537">
        <w:rPr>
          <w:rFonts w:ascii="Arial" w:hAnsi="Arial" w:cs="Arial"/>
        </w:rPr>
        <w:t>”</w:t>
      </w:r>
      <w:ins w:id="1" w:author="Haris Zisimopoulos" w:date="2024-10-14T10:40:00Z" w16du:dateUtc="2024-10-14T09:40:00Z">
        <w:r w:rsidR="00F27D3A">
          <w:rPr>
            <w:rFonts w:ascii="Arial" w:hAnsi="Arial" w:cs="Arial"/>
          </w:rPr>
          <w:t xml:space="preserve"> without Store and Forward</w:t>
        </w:r>
      </w:ins>
      <w:r w:rsidR="00BE4537">
        <w:rPr>
          <w:rFonts w:ascii="Arial" w:hAnsi="Arial" w:cs="Arial"/>
        </w:rPr>
        <w:t xml:space="preserve"> in clause 8.1</w:t>
      </w:r>
      <w:r>
        <w:rPr>
          <w:rFonts w:ascii="Arial" w:hAnsi="Arial" w:cs="Arial"/>
        </w:rPr>
        <w:t xml:space="preserve"> </w:t>
      </w:r>
      <w:r w:rsidR="00BE4537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</w:t>
      </w:r>
      <w:r w:rsidR="00BE4537">
        <w:rPr>
          <w:rFonts w:ascii="Arial" w:hAnsi="Arial" w:cs="Arial"/>
        </w:rPr>
        <w:t xml:space="preserve">700-29 apply to both </w:t>
      </w:r>
      <w:r w:rsidR="008D6A89">
        <w:rPr>
          <w:rFonts w:ascii="Arial" w:hAnsi="Arial" w:cs="Arial"/>
        </w:rPr>
        <w:t>E-</w:t>
      </w:r>
      <w:proofErr w:type="spellStart"/>
      <w:r w:rsidR="008D6A89">
        <w:rPr>
          <w:rFonts w:ascii="Arial" w:hAnsi="Arial" w:cs="Arial"/>
        </w:rPr>
        <w:t>UTRAN</w:t>
      </w:r>
      <w:proofErr w:type="spellEnd"/>
      <w:r w:rsidR="008D6A89">
        <w:rPr>
          <w:rFonts w:ascii="Arial" w:hAnsi="Arial" w:cs="Arial"/>
        </w:rPr>
        <w:t xml:space="preserve">/EPS and NG-RAN/5GS and therefore the related RAN3 impacts </w:t>
      </w:r>
      <w:del w:id="2" w:author="Haris Zisimopoulos" w:date="2024-10-14T10:40:00Z" w16du:dateUtc="2024-10-14T09:40:00Z">
        <w:r w:rsidR="008D6A89" w:rsidDel="00F27D3A">
          <w:rPr>
            <w:rFonts w:ascii="Arial" w:hAnsi="Arial" w:cs="Arial"/>
          </w:rPr>
          <w:delText>are expected to</w:delText>
        </w:r>
      </w:del>
      <w:ins w:id="3" w:author="Haris Zisimopoulos" w:date="2024-10-14T10:40:00Z" w16du:dateUtc="2024-10-14T09:40:00Z">
        <w:r w:rsidR="00F27D3A">
          <w:rPr>
            <w:rFonts w:ascii="Arial" w:hAnsi="Arial" w:cs="Arial"/>
          </w:rPr>
          <w:t>can</w:t>
        </w:r>
      </w:ins>
      <w:r w:rsidR="008D6A89">
        <w:rPr>
          <w:rFonts w:ascii="Arial" w:hAnsi="Arial" w:cs="Arial"/>
        </w:rPr>
        <w:t xml:space="preserve"> affect both S1 and NG procedures. </w:t>
      </w:r>
    </w:p>
    <w:p w14:paraId="304A3ADB" w14:textId="77777777" w:rsidR="00E720A7" w:rsidRDefault="00E720A7" w:rsidP="00A46486">
      <w:pPr>
        <w:ind w:left="54"/>
        <w:rPr>
          <w:ins w:id="4" w:author="Haris Zisimopoulos" w:date="2024-10-14T10:45:00Z" w16du:dateUtc="2024-10-14T09:45:00Z"/>
          <w:rFonts w:ascii="Arial" w:hAnsi="Arial" w:cs="Arial"/>
        </w:rPr>
      </w:pPr>
    </w:p>
    <w:p w14:paraId="39D82F75" w14:textId="2E15E5F3" w:rsidR="00F75FF0" w:rsidRPr="0042541A" w:rsidRDefault="00B67CC2" w:rsidP="00A46486">
      <w:pPr>
        <w:ind w:left="54"/>
        <w:rPr>
          <w:rFonts w:ascii="Arial" w:hAnsi="Arial" w:cs="Arial"/>
          <w:noProof/>
          <w:lang w:eastAsia="ko-KR"/>
        </w:rPr>
      </w:pPr>
      <w:ins w:id="5" w:author="Haris Zisimopoulos" w:date="2024-10-16T18:25:00Z" w16du:dateUtc="2024-10-16T17:25:00Z">
        <w:r>
          <w:rPr>
            <w:rFonts w:ascii="Arial" w:hAnsi="Arial" w:cs="Arial"/>
          </w:rPr>
          <w:t xml:space="preserve">On the contrary </w:t>
        </w:r>
      </w:ins>
      <w:ins w:id="6" w:author="Haris Zisimopoulos" w:date="2024-10-14T10:41:00Z" w16du:dateUtc="2024-10-14T09:41:00Z">
        <w:r w:rsidR="007C7B6B">
          <w:rPr>
            <w:rFonts w:ascii="Arial" w:hAnsi="Arial" w:cs="Arial"/>
          </w:rPr>
          <w:t xml:space="preserve">conclusions for </w:t>
        </w:r>
      </w:ins>
      <w:ins w:id="7" w:author="Haris Zisimopoulos" w:date="2024-10-14T10:41:00Z">
        <w:r w:rsidR="007C7B6B">
          <w:rPr>
            <w:rFonts w:ascii="Arial" w:hAnsi="Arial" w:cs="Arial"/>
          </w:rPr>
          <w:t>FS_5GSAT_Ph3 for</w:t>
        </w:r>
      </w:ins>
      <w:ins w:id="8" w:author="Haris Zisimopoulos" w:date="2024-10-14T10:41:00Z" w16du:dateUtc="2024-10-14T09:41:00Z">
        <w:r w:rsidR="007C7B6B">
          <w:rPr>
            <w:rFonts w:ascii="Arial" w:hAnsi="Arial" w:cs="Arial"/>
          </w:rPr>
          <w:t xml:space="preserve"> “KI#2: </w:t>
        </w:r>
      </w:ins>
      <w:ins w:id="9" w:author="Haris Zisimopoulos" w:date="2024-10-14T10:42:00Z">
        <w:r w:rsidR="00007E22" w:rsidRPr="00007E22">
          <w:rPr>
            <w:rFonts w:ascii="Arial" w:hAnsi="Arial" w:cs="Arial"/>
          </w:rPr>
          <w:t>Support of Store and Forward Satellite operation</w:t>
        </w:r>
      </w:ins>
      <w:ins w:id="10" w:author="Haris Zisimopoulos" w:date="2024-10-14T10:42:00Z" w16du:dateUtc="2024-10-14T09:42:00Z">
        <w:r w:rsidR="00007E22">
          <w:rPr>
            <w:rFonts w:ascii="Arial" w:hAnsi="Arial" w:cs="Arial"/>
          </w:rPr>
          <w:t>”</w:t>
        </w:r>
      </w:ins>
      <w:ins w:id="11" w:author="Haris Zisimopoulos" w:date="2024-10-14T10:45:00Z" w16du:dateUtc="2024-10-14T09:45:00Z">
        <w:r w:rsidR="00BF1FCE">
          <w:rPr>
            <w:rFonts w:ascii="Arial" w:hAnsi="Arial" w:cs="Arial"/>
          </w:rPr>
          <w:t xml:space="preserve"> in clause 8.2 </w:t>
        </w:r>
        <w:r w:rsidR="00E720A7">
          <w:rPr>
            <w:rFonts w:ascii="Arial" w:hAnsi="Arial" w:cs="Arial"/>
          </w:rPr>
          <w:t xml:space="preserve">of TR 23.700-29 </w:t>
        </w:r>
      </w:ins>
      <w:ins w:id="12" w:author="Haris Zisimopoulos" w:date="2024-10-14T10:46:00Z" w16du:dateUtc="2024-10-14T09:46:00Z">
        <w:r w:rsidR="00E720A7">
          <w:rPr>
            <w:rFonts w:ascii="Arial" w:hAnsi="Arial" w:cs="Arial"/>
          </w:rPr>
          <w:t>apply only to E-</w:t>
        </w:r>
        <w:proofErr w:type="spellStart"/>
        <w:r w:rsidR="00E720A7">
          <w:rPr>
            <w:rFonts w:ascii="Arial" w:hAnsi="Arial" w:cs="Arial"/>
          </w:rPr>
          <w:t>UTRAN</w:t>
        </w:r>
        <w:proofErr w:type="spellEnd"/>
        <w:r w:rsidR="00E720A7">
          <w:rPr>
            <w:rFonts w:ascii="Arial" w:hAnsi="Arial" w:cs="Arial"/>
          </w:rPr>
          <w:t>/EP</w:t>
        </w:r>
        <w:r w:rsidR="00900257">
          <w:rPr>
            <w:rFonts w:ascii="Arial" w:hAnsi="Arial" w:cs="Arial"/>
          </w:rPr>
          <w:t>S.</w:t>
        </w:r>
      </w:ins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8DE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6A89">
        <w:rPr>
          <w:rFonts w:ascii="Arial" w:hAnsi="Arial" w:cs="Arial"/>
          <w:b/>
        </w:rPr>
        <w:t>RAN3, 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2042B01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6A89">
        <w:rPr>
          <w:rFonts w:ascii="Arial" w:hAnsi="Arial" w:cs="Arial"/>
        </w:rPr>
        <w:t>RAN3 and RAN is requested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07E22"/>
    <w:rsid w:val="00011E59"/>
    <w:rsid w:val="00022C70"/>
    <w:rsid w:val="00022EF2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27BA"/>
    <w:rsid w:val="002B555A"/>
    <w:rsid w:val="002C09B8"/>
    <w:rsid w:val="002C3C57"/>
    <w:rsid w:val="002E07ED"/>
    <w:rsid w:val="002E586D"/>
    <w:rsid w:val="003007F7"/>
    <w:rsid w:val="003141B6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55E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A5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B6B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5DA3"/>
    <w:rsid w:val="008D0E9A"/>
    <w:rsid w:val="008D6A89"/>
    <w:rsid w:val="008F2FF6"/>
    <w:rsid w:val="00900154"/>
    <w:rsid w:val="00900257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4A52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7CC2"/>
    <w:rsid w:val="00B74B4C"/>
    <w:rsid w:val="00B81AA1"/>
    <w:rsid w:val="00BA29CD"/>
    <w:rsid w:val="00BC098A"/>
    <w:rsid w:val="00BC18A5"/>
    <w:rsid w:val="00BD5AB1"/>
    <w:rsid w:val="00BE3B79"/>
    <w:rsid w:val="00BE4537"/>
    <w:rsid w:val="00BE7C64"/>
    <w:rsid w:val="00BF044C"/>
    <w:rsid w:val="00BF1FCE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050"/>
    <w:rsid w:val="00C47105"/>
    <w:rsid w:val="00C55D6B"/>
    <w:rsid w:val="00C62595"/>
    <w:rsid w:val="00C63167"/>
    <w:rsid w:val="00C761FE"/>
    <w:rsid w:val="00C7637A"/>
    <w:rsid w:val="00C8238D"/>
    <w:rsid w:val="00C831C8"/>
    <w:rsid w:val="00C834E7"/>
    <w:rsid w:val="00C84A42"/>
    <w:rsid w:val="00C84B3F"/>
    <w:rsid w:val="00C9202D"/>
    <w:rsid w:val="00CB07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0A7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7D3A"/>
    <w:rsid w:val="00F33ED0"/>
    <w:rsid w:val="00F33FB2"/>
    <w:rsid w:val="00F353A7"/>
    <w:rsid w:val="00F35917"/>
    <w:rsid w:val="00F374D3"/>
    <w:rsid w:val="00F62570"/>
    <w:rsid w:val="00F75FF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7D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9</cp:revision>
  <cp:lastPrinted>2002-04-23T08:10:00Z</cp:lastPrinted>
  <dcterms:created xsi:type="dcterms:W3CDTF">2024-10-14T09:39:00Z</dcterms:created>
  <dcterms:modified xsi:type="dcterms:W3CDTF">2024-10-16T17:25:00Z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